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6ECAAA0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5201DC">
        <w:rPr>
          <w:b/>
          <w:i/>
          <w:noProof/>
          <w:sz w:val="28"/>
        </w:rPr>
        <w:t>2205</w:t>
      </w:r>
    </w:p>
    <w:p w14:paraId="053EDF82" w14:textId="77777777" w:rsidR="00776CDF" w:rsidRDefault="00776CDF" w:rsidP="00776CDF">
      <w:pPr>
        <w:pStyle w:val="CRCoverPage"/>
        <w:outlineLvl w:val="0"/>
        <w:rPr>
          <w:b/>
          <w:noProof/>
          <w:sz w:val="24"/>
        </w:rPr>
      </w:pPr>
      <w:r>
        <w:rPr>
          <w:b/>
          <w:bCs/>
          <w:sz w:val="24"/>
        </w:rPr>
        <w:t xml:space="preserve">e-meeting,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4C4211" w:rsidP="00776CDF">
            <w:pPr>
              <w:pStyle w:val="CRCoverPage"/>
              <w:spacing w:after="0"/>
              <w:jc w:val="right"/>
              <w:rPr>
                <w:b/>
                <w:noProof/>
                <w:sz w:val="28"/>
              </w:rPr>
            </w:pPr>
            <w:fldSimple w:instr=" DOCPROPERTY  Spec#  \* MERGEFORMAT ">
              <w:r w:rsidR="00776CD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0BC3" w:rsidR="001E41F3" w:rsidRPr="00410371" w:rsidRDefault="004C4211" w:rsidP="005201DC">
            <w:pPr>
              <w:pStyle w:val="CRCoverPage"/>
              <w:spacing w:after="0"/>
              <w:rPr>
                <w:noProof/>
              </w:rPr>
            </w:pPr>
            <w:fldSimple w:instr=" DOCPROPERTY  Cr#  \* MERGEFORMAT ">
              <w:r w:rsidR="005201DC">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421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4C4211" w:rsidP="00776CDF">
            <w:pPr>
              <w:pStyle w:val="CRCoverPage"/>
              <w:spacing w:after="0"/>
              <w:jc w:val="center"/>
              <w:rPr>
                <w:noProof/>
                <w:sz w:val="28"/>
              </w:rPr>
            </w:pPr>
            <w:fldSimple w:instr=" DOCPROPERTY  Version  \* MERGEFORMAT ">
              <w:r w:rsidR="00776CDF">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51D4B" w:rsidR="00F25D98" w:rsidRDefault="005201D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19DD6" w:rsidR="00F25D98" w:rsidRDefault="005201DC"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6879" w:rsidR="001E41F3" w:rsidRDefault="004C4211" w:rsidP="00556941">
            <w:pPr>
              <w:pStyle w:val="CRCoverPage"/>
              <w:spacing w:after="0"/>
              <w:ind w:left="100"/>
              <w:rPr>
                <w:noProof/>
              </w:rPr>
            </w:pPr>
            <w:fldSimple w:instr=" DOCPROPERTY  CrTitle  \* MERGEFORMAT ">
              <w:r w:rsidR="00556941">
                <w:t>Correction</w:t>
              </w:r>
              <w:r w:rsidR="00EC7C4F">
                <w:t>s</w:t>
              </w:r>
              <w:r w:rsidR="00556941">
                <w:t xml:space="preserve"> in TS 33.503</w:t>
              </w:r>
              <w:r w:rsidR="007B5E2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6D5F" w:rsidR="001E41F3" w:rsidRDefault="004C4211" w:rsidP="002F0EC0">
            <w:pPr>
              <w:pStyle w:val="CRCoverPage"/>
              <w:spacing w:after="0"/>
              <w:ind w:left="100"/>
              <w:rPr>
                <w:noProof/>
              </w:rPr>
            </w:pPr>
            <w:fldSimple w:instr=" DOCPROPERTY  RelatedWis  \* MERGEFORMAT ">
              <w:r w:rsidR="002F0EC0">
                <w:rPr>
                  <w:noProof/>
                </w:rPr>
                <w:t>TEI</w:t>
              </w:r>
            </w:fldSimple>
            <w:r w:rsidR="003B5E8D">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4C4211" w:rsidP="00776CDF">
            <w:pPr>
              <w:pStyle w:val="CRCoverPage"/>
              <w:spacing w:after="0"/>
              <w:ind w:left="100" w:right="-609"/>
              <w:rPr>
                <w:b/>
                <w:noProof/>
              </w:rPr>
            </w:pPr>
            <w:fldSimple w:instr=" DOCPROPERTY  Cat  \* MERGEFORMAT ">
              <w:r w:rsidR="00776C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7CD04" w:rsidR="00C86E54" w:rsidRDefault="00556941" w:rsidP="006E0137">
            <w:pPr>
              <w:pStyle w:val="CRCoverPage"/>
              <w:ind w:left="100"/>
              <w:rPr>
                <w:noProof/>
              </w:rPr>
            </w:pPr>
            <w:r>
              <w:rPr>
                <w:noProof/>
              </w:rPr>
              <w:t>There are some errors to be corrected in current version of TS 33.503</w:t>
            </w:r>
            <w:r w:rsidR="00C86E5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1B3C5D">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475CE" w:rsidR="001B3C5D" w:rsidRDefault="00C86E54" w:rsidP="001B3C5D">
            <w:pPr>
              <w:pStyle w:val="CRCoverPage"/>
              <w:ind w:left="100"/>
              <w:rPr>
                <w:noProof/>
                <w:lang w:eastAsia="zh-CN"/>
              </w:rPr>
            </w:pPr>
            <w:r>
              <w:rPr>
                <w:noProof/>
                <w:lang w:eastAsia="zh-CN"/>
              </w:rPr>
              <w:t>A</w:t>
            </w:r>
            <w:r w:rsidR="00556941">
              <w:rPr>
                <w:noProof/>
                <w:lang w:eastAsia="zh-CN"/>
              </w:rPr>
              <w:t>dded some</w:t>
            </w:r>
            <w:r>
              <w:rPr>
                <w:noProof/>
                <w:lang w:eastAsia="zh-CN"/>
              </w:rPr>
              <w:t xml:space="preserve">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30A15" w:rsidR="001E41F3" w:rsidRDefault="00556941" w:rsidP="00556941">
            <w:pPr>
              <w:pStyle w:val="CRCoverPage"/>
              <w:spacing w:after="0"/>
              <w:ind w:left="100"/>
              <w:rPr>
                <w:noProof/>
                <w:lang w:eastAsia="zh-CN"/>
              </w:rPr>
            </w:pPr>
            <w:r>
              <w:rPr>
                <w:noProof/>
                <w:lang w:eastAsia="zh-CN"/>
              </w:rPr>
              <w:t>Errors ex</w:t>
            </w:r>
            <w:r w:rsidR="001026A7">
              <w:rPr>
                <w:noProof/>
                <w:lang w:eastAsia="zh-CN"/>
              </w:rPr>
              <w:t>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482D1" w:rsidR="001E41F3" w:rsidRDefault="00BA5054">
            <w:pPr>
              <w:pStyle w:val="CRCoverPage"/>
              <w:spacing w:after="0"/>
              <w:ind w:left="100"/>
              <w:rPr>
                <w:noProof/>
              </w:rPr>
            </w:pPr>
            <w:r w:rsidRPr="00BA5054">
              <w:rPr>
                <w:noProof/>
              </w:rPr>
              <w:t>6.1.3.2.1</w:t>
            </w:r>
            <w:r>
              <w:rPr>
                <w:noProof/>
              </w:rPr>
              <w:t xml:space="preserve">, </w:t>
            </w:r>
            <w:r w:rsidRPr="00BA5054">
              <w:rPr>
                <w:noProof/>
              </w:rPr>
              <w:t>6.1.3.2.2.1</w:t>
            </w:r>
            <w:r>
              <w:rPr>
                <w:noProof/>
              </w:rPr>
              <w:t xml:space="preserve">, </w:t>
            </w:r>
            <w:r w:rsidRPr="005B29E9">
              <w:t>6.</w:t>
            </w:r>
            <w:r w:rsidRPr="005B29E9">
              <w:rPr>
                <w:lang w:eastAsia="zh-CN"/>
              </w:rPr>
              <w:t>1</w:t>
            </w:r>
            <w: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5A718C65"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Start of the</w:t>
      </w:r>
      <w:r w:rsidR="005F676E">
        <w:rPr>
          <w:rFonts w:ascii="Arial" w:eastAsia="Malgun Gothic" w:hAnsi="Arial" w:cs="Arial"/>
          <w:color w:val="0000FF"/>
          <w:sz w:val="32"/>
          <w:szCs w:val="32"/>
        </w:rPr>
        <w:t xml:space="preserve"> 1</w:t>
      </w:r>
      <w:r w:rsidR="005F676E" w:rsidRPr="005F676E">
        <w:rPr>
          <w:rFonts w:ascii="Arial" w:eastAsia="Malgun Gothic" w:hAnsi="Arial" w:cs="Arial"/>
          <w:color w:val="0000FF"/>
          <w:sz w:val="32"/>
          <w:szCs w:val="32"/>
          <w:vertAlign w:val="superscript"/>
        </w:rPr>
        <w:t>st</w:t>
      </w:r>
      <w:r w:rsidR="005F676E">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0C316DB7" w14:textId="77777777" w:rsidR="005F676E" w:rsidRPr="005B29E9" w:rsidRDefault="005F676E" w:rsidP="005F676E">
      <w:pPr>
        <w:pStyle w:val="30"/>
        <w:rPr>
          <w:lang w:eastAsia="zh-CN"/>
        </w:rPr>
      </w:pPr>
      <w:bookmarkStart w:id="4" w:name="_Toc106364473"/>
      <w:bookmarkStart w:id="5" w:name="_Toc106372345"/>
      <w:bookmarkEnd w:id="2"/>
      <w:bookmarkEnd w:id="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
      <w:bookmarkEnd w:id="5"/>
    </w:p>
    <w:p w14:paraId="5F4AB608" w14:textId="77777777" w:rsidR="005F676E" w:rsidRPr="005B29E9" w:rsidRDefault="005F676E" w:rsidP="005F676E">
      <w:r w:rsidRPr="005B29E9">
        <w:t>In addition to the reference points are specified in clause 4.2.5 of</w:t>
      </w:r>
      <w:r>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503645B8" w14:textId="4954DAAC" w:rsidR="005F676E" w:rsidRPr="005B29E9" w:rsidRDefault="005F676E" w:rsidP="005F676E">
      <w:pPr>
        <w:pStyle w:val="EX"/>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ins w:id="6" w:author="mi" w:date="2022-08-11T20:06:00Z">
        <w:r w:rsidRPr="005F676E">
          <w:t>discovery and</w:t>
        </w:r>
        <w:r w:rsidRPr="005B29E9">
          <w:rPr>
            <w:rFonts w:hint="eastAsia"/>
            <w:lang w:eastAsia="zh-CN"/>
          </w:rPr>
          <w:t xml:space="preserve"> </w:t>
        </w:r>
      </w:ins>
      <w:r w:rsidRPr="005B29E9">
        <w:rPr>
          <w:rFonts w:hint="eastAsia"/>
          <w:lang w:eastAsia="zh-CN"/>
        </w:rPr>
        <w:t>c</w:t>
      </w:r>
      <w:r w:rsidRPr="005B29E9">
        <w:t>ommunication.</w:t>
      </w:r>
    </w:p>
    <w:p w14:paraId="4D1D8480" w14:textId="77777777" w:rsidR="005F676E" w:rsidRPr="005B29E9" w:rsidRDefault="005F676E" w:rsidP="005F676E">
      <w:pPr>
        <w:pStyle w:val="EX"/>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0071087B" w14:textId="77777777" w:rsidR="005F676E" w:rsidRPr="005B29E9" w:rsidRDefault="005F676E" w:rsidP="005F676E">
      <w:pPr>
        <w:pStyle w:val="EX"/>
        <w:rPr>
          <w:lang w:eastAsia="zh-CN"/>
        </w:rPr>
      </w:pPr>
      <w:r w:rsidRPr="005B29E9">
        <w:rPr>
          <w:b/>
        </w:rPr>
        <w:t>Npc10</w:t>
      </w:r>
      <w:r w:rsidRPr="005B29E9">
        <w:rPr>
          <w:b/>
          <w:bCs/>
        </w:rPr>
        <w:t>:</w:t>
      </w:r>
      <w:r w:rsidRPr="005B29E9">
        <w:tab/>
        <w:t xml:space="preserve">The reference point between the UDM and 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3D59BDA" w14:textId="242B4CB4" w:rsidR="005F676E" w:rsidRDefault="005F676E" w:rsidP="005F676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5F676E">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0F2FFF6B" w14:textId="77777777" w:rsidR="005F676E" w:rsidRPr="005B29E9" w:rsidRDefault="005F676E" w:rsidP="005F676E">
      <w:pPr>
        <w:pStyle w:val="50"/>
      </w:pPr>
      <w:bookmarkStart w:id="7" w:name="_Toc106364520"/>
      <w:bookmarkStart w:id="8" w:name="_Toc1063723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ProSe Remote UE attaching to a </w:t>
      </w:r>
      <w:r w:rsidRPr="005B29E9">
        <w:rPr>
          <w:rFonts w:hint="eastAsia"/>
          <w:lang w:eastAsia="zh-CN"/>
        </w:rPr>
        <w:t xml:space="preserve">5G </w:t>
      </w:r>
      <w:r w:rsidRPr="005B29E9">
        <w:t>ProSe UE-to-Network Relay</w:t>
      </w:r>
      <w:bookmarkEnd w:id="7"/>
      <w:bookmarkEnd w:id="8"/>
    </w:p>
    <w:p w14:paraId="3F6671A1" w14:textId="77777777" w:rsidR="005F676E" w:rsidRPr="005B29E9" w:rsidRDefault="005F676E" w:rsidP="005F676E">
      <w:pPr>
        <w:pStyle w:val="TH"/>
      </w:pPr>
      <w:r w:rsidRPr="005B29E9">
        <w:object w:dxaOrig="14101" w:dyaOrig="12345" w14:anchorId="291B1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21.65pt" o:ole="">
            <v:imagedata r:id="rId13" o:title=""/>
          </v:shape>
          <o:OLEObject Type="Embed" ProgID="Visio.Drawing.15" ShapeID="_x0000_i1025" DrawAspect="Content" ObjectID="_1722180553" r:id="rId14"/>
        </w:object>
      </w:r>
    </w:p>
    <w:p w14:paraId="58220B72" w14:textId="77777777" w:rsidR="005F676E" w:rsidRPr="005B29E9" w:rsidRDefault="005F676E" w:rsidP="005F676E">
      <w:pPr>
        <w:pStyle w:val="TF"/>
      </w:pPr>
      <w:r w:rsidRPr="005B29E9">
        <w:t>Figure 6.3.3.2.2-1: Authorization and secure PC5 link establishment procedure</w:t>
      </w:r>
      <w:r w:rsidRPr="005B29E9">
        <w:br/>
        <w:t>for 5G ProSe UE-to-Network Relay</w:t>
      </w:r>
    </w:p>
    <w:p w14:paraId="2D1E0C13" w14:textId="77777777" w:rsidR="005F676E" w:rsidRPr="005B29E9" w:rsidRDefault="005F676E" w:rsidP="005F676E">
      <w:r w:rsidRPr="005B29E9">
        <w:lastRenderedPageBreak/>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74C211CF" w14:textId="77777777" w:rsidR="005F676E" w:rsidRPr="005B29E9" w:rsidRDefault="005F676E" w:rsidP="005F676E">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54323B64" w14:textId="77777777" w:rsidR="005F676E" w:rsidRPr="005B29E9" w:rsidRDefault="005F676E" w:rsidP="005F676E">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261D5BA6" w14:textId="7176614E" w:rsidR="005F676E" w:rsidRPr="005B29E9" w:rsidRDefault="005F676E" w:rsidP="005F676E">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ins w:id="9" w:author="mi" w:date="2022-08-11T20:10:00Z">
        <w:r w:rsidRPr="005F676E">
          <w:t xml:space="preserve"> </w:t>
        </w:r>
        <w:r>
          <w:t>or the PCF</w:t>
        </w:r>
      </w:ins>
      <w:r w:rsidRPr="005B29E9">
        <w:t>.</w:t>
      </w:r>
    </w:p>
    <w:p w14:paraId="4F51AD7F" w14:textId="77777777" w:rsidR="005F676E" w:rsidRPr="005B29E9" w:rsidRDefault="005F676E" w:rsidP="005F676E">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w:t>
      </w:r>
      <w:r w:rsidRPr="005F676E">
        <w:t xml:space="preserve">security materials to the 5G ProSe Remote UE. </w:t>
      </w:r>
      <w:r w:rsidRPr="005F676E">
        <w:rPr>
          <w:rFonts w:hint="eastAsia"/>
          <w:lang w:eastAsia="zh-CN"/>
        </w:rPr>
        <w:t>I</w:t>
      </w:r>
      <w:r w:rsidRPr="005F676E">
        <w:t>f the 5G ProSe Remote UE provide</w:t>
      </w:r>
      <w:r w:rsidRPr="005F676E">
        <w:rPr>
          <w:rFonts w:hint="eastAsia"/>
          <w:lang w:eastAsia="zh-CN"/>
        </w:rPr>
        <w:t>s</w:t>
      </w:r>
      <w:r w:rsidRPr="005F676E">
        <w:t xml:space="preserve"> </w:t>
      </w:r>
      <w:r w:rsidRPr="005F676E">
        <w:rPr>
          <w:rFonts w:hint="eastAsia"/>
          <w:lang w:eastAsia="zh-CN"/>
        </w:rPr>
        <w:t>a</w:t>
      </w:r>
      <w:r w:rsidRPr="005F676E">
        <w:t xml:space="preserve"> list of visited networks</w:t>
      </w:r>
      <w:r w:rsidRPr="005F676E">
        <w:rPr>
          <w:rFonts w:hint="eastAsia"/>
          <w:lang w:eastAsia="zh-CN"/>
        </w:rPr>
        <w:t>,</w:t>
      </w:r>
      <w:r w:rsidRPr="005F676E">
        <w:t xml:space="preserve"> </w:t>
      </w:r>
      <w:r w:rsidRPr="005F676E">
        <w:rPr>
          <w:rFonts w:hint="eastAsia"/>
          <w:lang w:eastAsia="zh-CN"/>
        </w:rPr>
        <w:t>t</w:t>
      </w:r>
      <w:r w:rsidRPr="005F676E">
        <w:t>he 5G PKMF of the 5G ProSe</w:t>
      </w:r>
      <w:r w:rsidRPr="005F676E">
        <w:rPr>
          <w:rFonts w:hint="eastAsia"/>
        </w:rPr>
        <w:t xml:space="preserve"> </w:t>
      </w:r>
      <w:r w:rsidRPr="005F676E">
        <w:rPr>
          <w:rFonts w:hint="eastAsia"/>
          <w:lang w:eastAsia="zh-CN"/>
        </w:rPr>
        <w:t>R</w:t>
      </w:r>
      <w:r w:rsidRPr="005F676E">
        <w:t xml:space="preserve">emote UE shall request the discovery security materials </w:t>
      </w:r>
      <w:r w:rsidRPr="005F676E">
        <w:rPr>
          <w:rFonts w:hint="eastAsia"/>
          <w:lang w:eastAsia="zh-CN"/>
        </w:rPr>
        <w:t>from</w:t>
      </w:r>
      <w:r w:rsidRPr="005F676E">
        <w:t xml:space="preserve"> the 5G PKMFs of the potential 5G ProSe UE-to-Network Relays from which the 5G ProSe</w:t>
      </w:r>
      <w:r w:rsidRPr="005F676E">
        <w:rPr>
          <w:rFonts w:hint="eastAsia"/>
        </w:rPr>
        <w:t xml:space="preserve"> </w:t>
      </w:r>
      <w:r w:rsidRPr="005F676E">
        <w:rPr>
          <w:rFonts w:hint="eastAsia"/>
          <w:lang w:eastAsia="zh-CN"/>
        </w:rPr>
        <w:t>R</w:t>
      </w:r>
      <w:r w:rsidRPr="005F676E">
        <w:t xml:space="preserve">emote UE gets the relay services. The 5G PKMF of the 5G ProSe UE-to-Network Relay </w:t>
      </w:r>
      <w:r w:rsidRPr="005F676E">
        <w:rPr>
          <w:lang w:eastAsia="zh-CN"/>
        </w:rPr>
        <w:t xml:space="preserve">may include the PC5 security policies to the </w:t>
      </w:r>
      <w:r w:rsidRPr="005F676E">
        <w:t>5G ProSe</w:t>
      </w:r>
      <w:r w:rsidRPr="005B29E9">
        <w:rPr>
          <w:lang w:eastAsia="zh-CN"/>
        </w:rPr>
        <w:t xml:space="preserve"> Remote UE.</w:t>
      </w:r>
    </w:p>
    <w:p w14:paraId="0B79B1D7" w14:textId="77777777" w:rsidR="005F676E" w:rsidRPr="005B29E9" w:rsidRDefault="005F676E" w:rsidP="005F676E">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56A82A45" w14:textId="77777777" w:rsidR="005F676E" w:rsidRPr="005B29E9" w:rsidRDefault="005F676E" w:rsidP="005F676E">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0C6A7681" w14:textId="77777777" w:rsidR="005F676E" w:rsidRPr="005B29E9" w:rsidRDefault="005F676E" w:rsidP="005F676E">
      <w:pPr>
        <w:pStyle w:val="B1"/>
        <w:ind w:left="709" w:hanging="425"/>
      </w:pPr>
      <w:r w:rsidRPr="005B29E9">
        <w:t>0c.</w:t>
      </w:r>
      <w:r w:rsidRPr="005B29E9">
        <w:tab/>
        <w:t>The 5G ProSe UE-to-Network Relay gets the 5G PKMF address from its HPLMN in the same way as described in step 0a.</w:t>
      </w:r>
    </w:p>
    <w:p w14:paraId="6B50F9BE" w14:textId="77777777" w:rsidR="005F676E" w:rsidRPr="005B29E9" w:rsidRDefault="005F676E" w:rsidP="005F676E">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C89E7C9" w14:textId="77777777" w:rsidR="005F676E" w:rsidRPr="005B29E9" w:rsidRDefault="005F676E" w:rsidP="005F676E">
      <w:pPr>
        <w:pStyle w:val="B1"/>
        <w:ind w:left="709" w:hanging="425"/>
      </w:pPr>
      <w:r w:rsidRPr="005B29E9">
        <w:rPr>
          <w:rFonts w:hint="eastAsia"/>
          <w:lang w:eastAsia="zh-CN"/>
        </w:rPr>
        <w:t>1a</w:t>
      </w:r>
      <w:r w:rsidRPr="005B29E9">
        <w:t>.</w:t>
      </w:r>
      <w:r w:rsidRPr="005B29E9">
        <w:tab/>
        <w:t>The 5G ProSe Remote UE sends a PRUK Request message to its 5G PKMF. The message indicates that the 5G ProSe Remote UE is requesting a PRUK from the 5G PKMF. If the 5G ProSe Remote UE already has a PRUK from this 5G PKMF, the message shall also contain the PRUK ID of the PRUK.</w:t>
      </w:r>
    </w:p>
    <w:p w14:paraId="718DC3F0" w14:textId="77777777" w:rsidR="005F676E" w:rsidRPr="005B29E9" w:rsidRDefault="005F676E" w:rsidP="005F676E">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66A2B7AF" w14:textId="77777777" w:rsidR="005F676E" w:rsidRPr="005B29E9" w:rsidRDefault="005F676E" w:rsidP="005F676E">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PRUK and PRUK ID to the 5G ProSe Remote UE. If a PRUK and PRUK ID are included, the 5G ProSe Remote UE shall store these and delete any previously stored ones for this 5G PKMF.</w:t>
      </w:r>
    </w:p>
    <w:p w14:paraId="0B6DAB30" w14:textId="77777777" w:rsidR="005F676E" w:rsidRPr="005B29E9" w:rsidRDefault="005F676E" w:rsidP="005F676E">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094D1886" w14:textId="77777777" w:rsidR="005F676E" w:rsidRPr="005B29E9" w:rsidRDefault="005F676E" w:rsidP="005F676E">
      <w:pPr>
        <w:pStyle w:val="B1"/>
        <w:keepNext/>
        <w:keepLines/>
        <w:ind w:left="709" w:hanging="425"/>
      </w:pPr>
      <w:r w:rsidRPr="005B29E9">
        <w:lastRenderedPageBreak/>
        <w:t>3.</w:t>
      </w:r>
      <w:r w:rsidRPr="005B29E9">
        <w:tab/>
        <w:t>The 5G ProSe Remote UE sends a Direct Communication Request (DCR) that contains the PRUK ID or a SUCI if the Remote UE does not have a valid PRUK, Relay Service Code (RSC) of the 5G ProSe UE-to-Network Relay service and K</w:t>
      </w:r>
      <w:r w:rsidRPr="005B29E9">
        <w:rPr>
          <w:vertAlign w:val="subscript"/>
        </w:rPr>
        <w:t>NRP</w:t>
      </w:r>
      <w:r w:rsidRPr="005B29E9">
        <w:t xml:space="preserve"> freshness parameter 1 to the 5G ProSe UE-to-Network Relay. If the 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6DB2761D" w14:textId="77777777" w:rsidR="005F676E" w:rsidRPr="005B29E9" w:rsidRDefault="005F676E" w:rsidP="005F676E">
      <w:pPr>
        <w:pStyle w:val="B1"/>
        <w:ind w:left="709" w:hanging="425"/>
      </w:pPr>
      <w:r w:rsidRPr="005B29E9">
        <w:t>4a.</w:t>
      </w:r>
      <w:r w:rsidRPr="005B29E9">
        <w:tab/>
        <w:t>The 5G ProSe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726A2188" w14:textId="77777777" w:rsidR="005F676E" w:rsidRPr="005B29E9" w:rsidRDefault="005F676E" w:rsidP="005F676E">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ProSe Remote UE </w:t>
      </w:r>
      <w:r w:rsidRPr="002D50A8">
        <w:t>based on the 5G ProSe UE-to-Network Relay's identity associated with the key used to establish the secure PC</w:t>
      </w:r>
      <w:r w:rsidRPr="002D50A8">
        <w:rPr>
          <w:rFonts w:hint="eastAsia"/>
          <w:lang w:eastAsia="zh-CN"/>
        </w:rPr>
        <w:t>8</w:t>
      </w:r>
      <w:r w:rsidRPr="002D50A8">
        <w:t xml:space="preserve"> </w:t>
      </w:r>
      <w:r w:rsidRPr="005F676E">
        <w:t xml:space="preserve">connection and the received RSC. If the 5G ProSe UE-to-Network Relay's authorization information is not locally available, the </w:t>
      </w:r>
      <w:r w:rsidRPr="005F676E">
        <w:rPr>
          <w:rFonts w:hint="eastAsia"/>
          <w:lang w:eastAsia="zh-CN"/>
        </w:rPr>
        <w:t xml:space="preserve">5G </w:t>
      </w:r>
      <w:r w:rsidRPr="005F676E">
        <w:t xml:space="preserve">PKMF shall request the authorization information </w:t>
      </w:r>
      <w:r w:rsidRPr="005F676E">
        <w:rPr>
          <w:rFonts w:hint="eastAsia"/>
          <w:lang w:eastAsia="zh-CN"/>
        </w:rPr>
        <w:t>from</w:t>
      </w:r>
      <w:r w:rsidRPr="005F676E">
        <w:t xml:space="preserve"> the UDM of the 5G ProSe UE-to-Network Relay (not shown in the figure) using </w:t>
      </w:r>
      <w:r w:rsidRPr="005F676E">
        <w:rPr>
          <w:lang w:eastAsia="zh-CN"/>
        </w:rPr>
        <w:t>Nudm_SDM_Get service a</w:t>
      </w:r>
      <w:r w:rsidRPr="005F676E">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PRUK ID or HPLMN ID </w:t>
      </w:r>
      <w:r w:rsidRPr="005B29E9">
        <w:rPr>
          <w:rFonts w:hint="eastAsia"/>
          <w:lang w:eastAsia="zh-CN"/>
        </w:rPr>
        <w:t>or SUCI</w:t>
      </w:r>
      <w:r w:rsidRPr="005B29E9">
        <w:t xml:space="preserve"> of the 5G ProSe Remote UE if it is included in the Key Request message.</w:t>
      </w:r>
    </w:p>
    <w:p w14:paraId="6C9546EE" w14:textId="7B537EB8" w:rsidR="005F676E" w:rsidRPr="005B29E9" w:rsidRDefault="005F676E" w:rsidP="005F676E">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ID and RSC included in the Key Request message</w:t>
      </w:r>
      <w:r w:rsidRPr="005B29E9">
        <w:rPr>
          <w:rFonts w:hint="eastAsia"/>
          <w:lang w:eastAsia="zh-CN"/>
        </w:rPr>
        <w:t xml:space="preserve"> or the </w:t>
      </w:r>
      <w:del w:id="10" w:author="mi" w:date="2022-08-09T21:37:00Z">
        <w:r w:rsidRPr="005B29E9" w:rsidDel="00226D81">
          <w:rPr>
            <w:rFonts w:hint="eastAsia"/>
            <w:lang w:eastAsia="zh-CN"/>
          </w:rPr>
          <w:delText>SUPI</w:delText>
        </w:r>
      </w:del>
      <w:ins w:id="11" w:author="mi" w:date="2022-08-09T21:37:00Z">
        <w:r>
          <w:rPr>
            <w:lang w:eastAsia="zh-CN"/>
          </w:rPr>
          <w:t>SUCI</w:t>
        </w:r>
      </w:ins>
      <w:r w:rsidRPr="005B29E9">
        <w:rPr>
          <w:rFonts w:hint="eastAsia"/>
          <w:lang w:eastAsia="zh-CN"/>
        </w:rPr>
        <w:t xml:space="preserve">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35CF0149" w14:textId="77777777" w:rsidR="005F676E" w:rsidRPr="005B29E9" w:rsidRDefault="005F676E" w:rsidP="005F676E">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1712BDA" w14:textId="77777777" w:rsidR="005F676E" w:rsidRPr="005B29E9" w:rsidRDefault="005F676E" w:rsidP="005F676E">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4DAC3E55" w14:textId="77777777" w:rsidR="005F676E" w:rsidRPr="005B29E9" w:rsidRDefault="005F676E" w:rsidP="005F676E">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for the 5G ProSe Remote UE from the BSF. When requesting the GPI, the 5G PKMF shall include a PRUK ID in the P-TID field. On receiving the GPI, the 5G PKMF shall use Ks(_ext)_NAF as the PRUK.</w:t>
      </w:r>
    </w:p>
    <w:p w14:paraId="63E0318C" w14:textId="77777777" w:rsidR="005F676E" w:rsidRPr="005B29E9" w:rsidRDefault="005F676E" w:rsidP="005F676E">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Ks(_ext)_NAF as the PRUK.</w:t>
      </w:r>
    </w:p>
    <w:p w14:paraId="2AD9AC91" w14:textId="77777777" w:rsidR="005F676E" w:rsidRPr="005B29E9" w:rsidRDefault="005F676E" w:rsidP="005F676E">
      <w:pPr>
        <w:pStyle w:val="B2"/>
        <w:rPr>
          <w:lang w:eastAsia="zh-CN"/>
        </w:rPr>
      </w:pPr>
      <w:r w:rsidRPr="005B29E9">
        <w:t>-</w:t>
      </w:r>
      <w:r w:rsidRPr="005B29E9">
        <w:tab/>
        <w:t>If the 5G PKMF of the 5G ProSe Remote UE supports the PC4a interface to the HSS of the UE, then the 5G PKMF of 5G ProSe Remote UE may request a GBA Authentication Vector (AV) for the 5G ProSe Remote UE from the HSS. On receiving the AV, the 5G PKMF locally forms the GPI including a PRUK ID in the P-TID field. The 5G PKMF shall use Ks(_ext)_NAF as the PRUK.</w:t>
      </w:r>
    </w:p>
    <w:p w14:paraId="7BBDEEF2" w14:textId="77777777" w:rsidR="005F676E" w:rsidRPr="005B29E9" w:rsidRDefault="005F676E" w:rsidP="005F676E">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Ks(_ext)_NAF as the PRUK.</w:t>
      </w:r>
    </w:p>
    <w:p w14:paraId="4084A390" w14:textId="77777777" w:rsidR="005F676E" w:rsidRPr="005B29E9" w:rsidRDefault="005F676E" w:rsidP="005F676E">
      <w:pPr>
        <w:pStyle w:val="NO"/>
      </w:pPr>
      <w:r w:rsidRPr="005B29E9">
        <w:t>NOTE</w:t>
      </w:r>
      <w:r w:rsidRPr="005B29E9">
        <w:rPr>
          <w:rFonts w:hint="eastAsia"/>
          <w:lang w:eastAsia="zh-CN"/>
        </w:rPr>
        <w:t xml:space="preserve"> 6</w:t>
      </w:r>
      <w:r w:rsidRPr="005B29E9">
        <w:t>:</w:t>
      </w:r>
      <w:r w:rsidRPr="005B29E9">
        <w:tab/>
        <w:t>GPI is supported only when GBA is used.</w:t>
      </w:r>
    </w:p>
    <w:p w14:paraId="3B83A9A6" w14:textId="77777777" w:rsidR="005F676E" w:rsidRPr="005B29E9" w:rsidRDefault="005F676E" w:rsidP="005F676E">
      <w:pPr>
        <w:pStyle w:val="B1"/>
        <w:ind w:left="709" w:hanging="425"/>
      </w:pPr>
      <w:r w:rsidRPr="005B29E9">
        <w:rPr>
          <w:rFonts w:hint="eastAsia"/>
          <w:lang w:eastAsia="zh-CN"/>
        </w:rPr>
        <w:lastRenderedPageBreak/>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5B29E9">
        <w:rPr>
          <w:lang w:eastAsia="zh-CN"/>
        </w:rPr>
        <w:t>PRUK ID is used as a</w:t>
      </w:r>
      <w:r w:rsidRPr="005B29E9">
        <w:rPr>
          <w:rFonts w:hint="eastAsia"/>
          <w:lang w:eastAsia="zh-CN"/>
        </w:rPr>
        <w:t xml:space="preserve"> </w:t>
      </w:r>
      <w:r w:rsidRPr="005B29E9">
        <w:t>5G ProSe</w:t>
      </w:r>
      <w:r w:rsidRPr="005B29E9">
        <w:rPr>
          <w:lang w:eastAsia="zh-CN"/>
        </w:rPr>
        <w:t xml:space="preserve"> Remote UE ID in the present document.</w:t>
      </w:r>
    </w:p>
    <w:p w14:paraId="45101315" w14:textId="77777777" w:rsidR="005F676E" w:rsidRPr="005B29E9" w:rsidRDefault="005F676E" w:rsidP="005F676E">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14B8D4F0" w14:textId="77777777" w:rsidR="005F676E" w:rsidRPr="005B29E9" w:rsidRDefault="005F676E" w:rsidP="005F676E">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1CDB988" w14:textId="77777777" w:rsidR="005F676E" w:rsidRPr="005B29E9" w:rsidRDefault="005F676E" w:rsidP="005F676E">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[9]. The 5G ProSe Remote UE shall derive the PRUK and obtain the PRUK ID from the GPI.</w:t>
      </w:r>
    </w:p>
    <w:p w14:paraId="1C534EAE" w14:textId="77777777" w:rsidR="005F676E" w:rsidRPr="005B29E9" w:rsidRDefault="005F676E" w:rsidP="005F676E">
      <w:pPr>
        <w:pStyle w:val="B1"/>
        <w:ind w:left="709" w:hanging="425"/>
      </w:pPr>
      <w:r w:rsidRPr="005B29E9">
        <w:tab/>
        <w:t>The 5G ProSe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42FE2C7F" w14:textId="77777777" w:rsidR="005F676E" w:rsidRPr="005B29E9" w:rsidRDefault="005F676E" w:rsidP="005F676E">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 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2BFDE253" w14:textId="77777777" w:rsidR="005F676E" w:rsidRPr="005B29E9" w:rsidRDefault="005F676E" w:rsidP="005F676E">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45E049FE" w14:textId="77777777" w:rsidR="005F676E" w:rsidRPr="005B29E9" w:rsidRDefault="005F676E" w:rsidP="005F676E">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88365D2" w14:textId="77777777" w:rsidR="005F676E" w:rsidRPr="005B29E9" w:rsidRDefault="005F676E" w:rsidP="005F676E">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73E60D3E" w14:textId="77777777" w:rsidR="005F676E" w:rsidRPr="005B29E9" w:rsidRDefault="005F676E" w:rsidP="005F676E">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5B96E933" w14:textId="77777777" w:rsidR="005F676E" w:rsidRPr="005B29E9" w:rsidRDefault="005F676E" w:rsidP="005F676E">
      <w:pPr>
        <w:rPr>
          <w:lang w:eastAsia="ko-KR"/>
        </w:rPr>
      </w:pPr>
      <w:r w:rsidRPr="005B29E9">
        <w:rPr>
          <w:lang w:eastAsia="ko-KR"/>
        </w:rPr>
        <w:t>When the 5G ProSe Layer-3 UE-to-Network Relay sends a Remote UE Report to the SMF as specified in</w:t>
      </w:r>
      <w:r>
        <w:rPr>
          <w:lang w:eastAsia="ko-KR"/>
        </w:rPr>
        <w:t xml:space="preserve"> </w:t>
      </w:r>
      <w:r w:rsidRPr="005B29E9">
        <w:rPr>
          <w:lang w:eastAsia="ko-KR"/>
        </w:rPr>
        <w:t>TS 23.304 [2], the 5G ProSe Layer-3 UE-to-Network Relay shall include Remote User ID received in step 4d.</w:t>
      </w:r>
    </w:p>
    <w:p w14:paraId="45190558" w14:textId="583600DF" w:rsidR="00484F53" w:rsidRDefault="00484F53" w:rsidP="00484F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sidRPr="00484F53">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34A0AABD" w14:textId="77777777" w:rsidR="00484F53" w:rsidRPr="005B29E9" w:rsidRDefault="00484F53" w:rsidP="00484F53">
      <w:pPr>
        <w:pStyle w:val="50"/>
      </w:pPr>
      <w:bookmarkStart w:id="12" w:name="_Toc106364524"/>
      <w:bookmarkStart w:id="13" w:name="_Toc106372394"/>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t>Connection with 5G ProSe UE-to-Network Relay connection with setup of network Prose security context during PC5 link establishment</w:t>
      </w:r>
      <w:bookmarkEnd w:id="12"/>
      <w:bookmarkEnd w:id="13"/>
    </w:p>
    <w:p w14:paraId="12C2EA62" w14:textId="77777777" w:rsidR="00484F53" w:rsidRPr="005B29E9" w:rsidRDefault="00484F53" w:rsidP="00484F53">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5AA65D49" w14:textId="77777777" w:rsidR="00484F53" w:rsidRPr="005B29E9" w:rsidRDefault="00484F53" w:rsidP="00484F53">
      <w:pPr>
        <w:pStyle w:val="TH"/>
      </w:pPr>
      <w:r w:rsidRPr="005B29E9">
        <w:object w:dxaOrig="14185" w:dyaOrig="14928" w14:anchorId="2CCC4C87">
          <v:shape id="_x0000_i1026" type="#_x0000_t75" style="width:482.35pt;height:507.55pt" o:ole="">
            <v:imagedata r:id="rId15" o:title=""/>
          </v:shape>
          <o:OLEObject Type="Embed" ProgID="Visio.Drawing.15" ShapeID="_x0000_i1026" DrawAspect="Content" ObjectID="_1722180554" r:id="rId16"/>
        </w:object>
      </w:r>
      <w:bookmarkStart w:id="14" w:name="MCCQCTEMPBM_00000035"/>
      <w:r w:rsidRPr="005B29E9">
        <w:fldChar w:fldCharType="begin"/>
      </w:r>
      <w:r w:rsidRPr="005B29E9">
        <w:fldChar w:fldCharType="end"/>
      </w:r>
      <w:bookmarkEnd w:id="14"/>
    </w:p>
    <w:p w14:paraId="3B558F63" w14:textId="77777777" w:rsidR="00484F53" w:rsidRPr="005B29E9" w:rsidRDefault="00484F53" w:rsidP="00484F53">
      <w:pPr>
        <w:pStyle w:val="TF"/>
      </w:pPr>
      <w:r w:rsidRPr="005B29E9">
        <w:t>Figure 6.3.3.3.2-1: 5G ProSe UE-to-Network Relay security procedure with setup of</w:t>
      </w:r>
      <w:r w:rsidRPr="005B29E9">
        <w:br/>
        <w:t>network Prose security context during PC5 link establishment</w:t>
      </w:r>
    </w:p>
    <w:p w14:paraId="5C6AA8F2" w14:textId="77777777" w:rsidR="00484F53" w:rsidRPr="005B29E9" w:rsidRDefault="00484F53" w:rsidP="00484F53">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02E03FE8" w14:textId="77777777" w:rsidR="00484F53" w:rsidRPr="005B29E9" w:rsidRDefault="00484F53" w:rsidP="00484F53">
      <w:pPr>
        <w:pStyle w:val="B1"/>
        <w:ind w:left="709" w:hanging="425"/>
      </w:pPr>
      <w:r w:rsidRPr="005B29E9">
        <w:lastRenderedPageBreak/>
        <w:t>1.</w:t>
      </w:r>
      <w:r w:rsidRPr="005B29E9">
        <w:tab/>
      </w:r>
      <w:r w:rsidRPr="005B29E9">
        <w:rPr>
          <w:lang w:eastAsia="zh-CN"/>
        </w:rPr>
        <w:t xml:space="preserve">The 5G ProSe Remote UE </w:t>
      </w:r>
      <w:ins w:id="15" w:author="mi" w:date="2022-07-20T15:28:00Z">
        <w:r>
          <w:rPr>
            <w:lang w:eastAsia="zh-CN"/>
          </w:rPr>
          <w:t xml:space="preserve">or Relay UE </w:t>
        </w:r>
      </w:ins>
      <w:r w:rsidRPr="005B29E9">
        <w:rPr>
          <w:lang w:eastAsia="zh-CN"/>
        </w:rPr>
        <w:t xml:space="preserve">shall initiate discovery procedure using any of Model A or Model B method as specified in clause </w:t>
      </w:r>
      <w:r w:rsidRPr="00F45216">
        <w:rPr>
          <w:lang w:eastAsia="zh-CN"/>
        </w:rPr>
        <w:t>6.3.1.2 or 6.3.1.3</w:t>
      </w:r>
      <w:r w:rsidRPr="005B29E9">
        <w:rPr>
          <w:lang w:eastAsia="zh-CN"/>
        </w:rPr>
        <w:t xml:space="preserve"> of</w:t>
      </w:r>
      <w:r>
        <w:rPr>
          <w:lang w:eastAsia="zh-CN"/>
        </w:rPr>
        <w:t xml:space="preserve"> </w:t>
      </w:r>
      <w:r w:rsidRPr="005B29E9">
        <w:rPr>
          <w:lang w:eastAsia="zh-CN"/>
        </w:rPr>
        <w:t>TS 23.304 [2] respectively.</w:t>
      </w:r>
    </w:p>
    <w:p w14:paraId="700061A6" w14:textId="77777777" w:rsidR="00484F53" w:rsidRPr="005B29E9" w:rsidRDefault="00484F53" w:rsidP="00484F53">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TS 33.536 [6]. The message shall also include Relay Service Code, Nonce_1.</w:t>
      </w:r>
    </w:p>
    <w:p w14:paraId="59AF0A40" w14:textId="77777777" w:rsidR="00484F53" w:rsidRPr="005B29E9" w:rsidRDefault="00484F53" w:rsidP="00484F53">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5B29E9">
        <w:rPr>
          <w:lang w:eastAsia="zh-CN"/>
        </w:rPr>
        <w:t>5GPRUK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5GPRUK.</w:t>
      </w:r>
    </w:p>
    <w:p w14:paraId="2B292E37" w14:textId="77777777" w:rsidR="00484F53" w:rsidRPr="005B29E9" w:rsidRDefault="00484F53" w:rsidP="00484F53">
      <w:pPr>
        <w:pStyle w:val="B1"/>
        <w:ind w:left="709" w:hanging="425"/>
      </w:pPr>
      <w:r w:rsidRPr="005B29E9">
        <w:tab/>
        <w:t xml:space="preserve">If the 5G ProSe </w:t>
      </w:r>
      <w:r w:rsidRPr="005B29E9">
        <w:rPr>
          <w:lang w:eastAsia="zh-CN"/>
        </w:rPr>
        <w:t xml:space="preserve">Remote </w:t>
      </w:r>
      <w:r w:rsidRPr="005B29E9">
        <w:t xml:space="preserve">UE already has a valid 5GPRUK, the 5G ProSe Remote UE shall include the 5GPRUK ID in the DCR to indicate that the 5G ProSe Remote UE wants to get relay connectivity using the 5GPRUK. </w:t>
      </w:r>
    </w:p>
    <w:p w14:paraId="65DEBC36" w14:textId="77777777" w:rsidR="00484F53" w:rsidRPr="005B29E9" w:rsidRDefault="00484F53" w:rsidP="00484F53">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5GPRUK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2CE7415B" w14:textId="22597686" w:rsidR="00484F53" w:rsidRPr="005B29E9" w:rsidRDefault="00484F53" w:rsidP="00484F53">
      <w:pPr>
        <w:pStyle w:val="B1"/>
        <w:ind w:left="709" w:hanging="425"/>
      </w:pPr>
      <w:r w:rsidRPr="00484F53">
        <w:t>4.</w:t>
      </w:r>
      <w:r w:rsidRPr="00484F53">
        <w:rPr>
          <w:lang w:eastAsia="zh-CN"/>
        </w:rPr>
        <w:tab/>
      </w:r>
      <w:r w:rsidRPr="00484F53">
        <w:t>The AMF</w:t>
      </w:r>
      <w:r w:rsidRPr="00484F53">
        <w:rPr>
          <w:lang w:eastAsia="zh-CN"/>
        </w:rPr>
        <w:t xml:space="preserve"> of the </w:t>
      </w:r>
      <w:r w:rsidRPr="00484F53">
        <w:t xml:space="preserve">5G ProSe UE-to-Network Relay shall verify </w:t>
      </w:r>
      <w:ins w:id="16" w:author="mi" w:date="2022-08-11T20:16:00Z">
        <w:r>
          <w:t xml:space="preserve">with the UDM </w:t>
        </w:r>
      </w:ins>
      <w:r w:rsidRPr="00484F53">
        <w:t xml:space="preserve">whether the 5G ProSe UE-to-Network Relay is authorized to </w:t>
      </w:r>
      <w:r w:rsidRPr="00484F53">
        <w:rPr>
          <w:lang w:eastAsia="zh-CN"/>
        </w:rPr>
        <w:t xml:space="preserve">provide the UE-to-Network </w:t>
      </w:r>
      <w:r w:rsidRPr="00484F53">
        <w:rPr>
          <w:rFonts w:hint="eastAsia"/>
          <w:lang w:eastAsia="zh-CN"/>
        </w:rPr>
        <w:t>R</w:t>
      </w:r>
      <w:r w:rsidRPr="00484F53">
        <w:rPr>
          <w:lang w:eastAsia="zh-CN"/>
        </w:rPr>
        <w:t>elay service</w:t>
      </w:r>
      <w:r w:rsidRPr="00484F53">
        <w:t>.</w:t>
      </w:r>
    </w:p>
    <w:p w14:paraId="3EC2FC74" w14:textId="77777777" w:rsidR="00484F53" w:rsidRPr="005B29E9" w:rsidRDefault="00484F53" w:rsidP="00484F53">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5GPRUK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5GPRUK ID, Relay Service Code, Nonce_1. </w:t>
      </w:r>
      <w:r w:rsidRPr="005B29E9">
        <w:rPr>
          <w:lang w:eastAsia="zh-CN"/>
        </w:rPr>
        <w:t xml:space="preserve">If 5GPRUK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skips step 10.</w:t>
      </w:r>
    </w:p>
    <w:p w14:paraId="595BB10D" w14:textId="77777777" w:rsidR="00484F53" w:rsidRPr="005B29E9" w:rsidRDefault="00484F53" w:rsidP="00484F53">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2DA4216E" w14:textId="77777777" w:rsidR="00484F53" w:rsidRPr="005B29E9" w:rsidRDefault="00484F53" w:rsidP="00484F53">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Nudm_UEAuthentication_GetProseAv Request message. Upon reception of the Nudm_UEAuthentication_GetProSeAv Request, the UDM shall invoke SIDF de-conceal </w:t>
      </w:r>
      <w:r w:rsidRPr="00484F53">
        <w:rPr>
          <w:lang w:eastAsia="zh-CN"/>
        </w:rPr>
        <w:t xml:space="preserve">SUCI to gain SUPI before UDM can process the request. </w:t>
      </w:r>
      <w:r w:rsidRPr="00484F53">
        <w:rPr>
          <w:rFonts w:hint="eastAsia"/>
          <w:lang w:eastAsia="zh-CN"/>
        </w:rPr>
        <w:t>T</w:t>
      </w:r>
      <w:r w:rsidRPr="00484F53">
        <w:rPr>
          <w:lang w:eastAsia="zh-CN"/>
        </w:rPr>
        <w:t xml:space="preserve">he UDM checks whether the UE is authorized to use a ProSe UE-to-Network Relay </w:t>
      </w:r>
      <w:r w:rsidRPr="00484F53">
        <w:rPr>
          <w:rFonts w:hint="eastAsia"/>
          <w:lang w:eastAsia="zh-CN"/>
        </w:rPr>
        <w:t xml:space="preserve">service </w:t>
      </w:r>
      <w:r w:rsidRPr="00484F53">
        <w:rPr>
          <w:lang w:eastAsia="zh-CN"/>
        </w:rPr>
        <w:t>based on authorization information in UE's Subscription data. If the</w:t>
      </w:r>
      <w:r w:rsidRPr="005B29E9">
        <w:rPr>
          <w:lang w:eastAsia="zh-CN"/>
        </w:rPr>
        <w:t xml:space="preserve"> UE is authorized, the UDM shall choose the authentication method based on SUPI.</w:t>
      </w:r>
    </w:p>
    <w:p w14:paraId="0CA34D69" w14:textId="77777777" w:rsidR="00484F53" w:rsidRPr="005B29E9" w:rsidRDefault="00484F53" w:rsidP="00484F53">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t>If EAP-AKA' is selected by UDM, 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TS 33.501 [3] and send EAP-Request/AKA'-Challenge message to the AMF of the 5G ProSe UE-to-Network Relay in a Nausf_UEAuthentication_ProSeAuthenticate Response message.</w:t>
      </w:r>
    </w:p>
    <w:p w14:paraId="6FDD5D74" w14:textId="77777777" w:rsidR="00484F53" w:rsidRPr="005B29E9" w:rsidRDefault="00484F53" w:rsidP="00484F53">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1A5720B5" w14:textId="77777777" w:rsidR="00484F53" w:rsidRPr="005B29E9" w:rsidRDefault="00484F53" w:rsidP="00484F53">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B8E7315" w14:textId="77777777" w:rsidR="00484F53" w:rsidRPr="005B29E9" w:rsidRDefault="00484F53" w:rsidP="00484F53">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42E1B05D" w14:textId="77777777" w:rsidR="00484F53" w:rsidRPr="005B29E9" w:rsidRDefault="00484F53" w:rsidP="00484F53">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6737C16A" w14:textId="77777777" w:rsidR="00484F53" w:rsidRPr="005B29E9" w:rsidRDefault="00484F53" w:rsidP="00484F53">
      <w:pPr>
        <w:pStyle w:val="B1"/>
        <w:ind w:left="709" w:hanging="425"/>
      </w:pPr>
      <w:r w:rsidRPr="005B29E9">
        <w:rPr>
          <w:lang w:eastAsia="zh-CN"/>
        </w:rPr>
        <w:lastRenderedPageBreak/>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103F358" w14:textId="77777777" w:rsidR="00484F53" w:rsidRPr="005B29E9" w:rsidRDefault="00484F53" w:rsidP="00484F53">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6F9B7020" w14:textId="77777777" w:rsidR="00484F53" w:rsidRPr="005B29E9" w:rsidRDefault="00484F53" w:rsidP="00484F53">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392970D0" w14:textId="77777777" w:rsidR="00484F53" w:rsidRPr="005B29E9" w:rsidRDefault="00484F53" w:rsidP="00484F53">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05D9B8B4" w14:textId="77777777" w:rsidR="00484F53" w:rsidRPr="005B29E9" w:rsidRDefault="00484F53" w:rsidP="00484F53">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0C8F7C67" w14:textId="77777777" w:rsidR="00484F53" w:rsidRPr="005B29E9" w:rsidRDefault="00484F53" w:rsidP="00484F53">
      <w:pPr>
        <w:pStyle w:val="B1"/>
        <w:ind w:left="709" w:hanging="425"/>
        <w:rPr>
          <w:lang w:eastAsia="zh-CN"/>
        </w:rPr>
      </w:pPr>
      <w:r w:rsidRPr="005B29E9">
        <w:rPr>
          <w:lang w:eastAsia="zh-CN"/>
        </w:rPr>
        <w:t>8</w:t>
      </w:r>
      <w:r w:rsidRPr="005B29E9">
        <w:t>.</w:t>
      </w:r>
      <w:r w:rsidRPr="005B29E9">
        <w:tab/>
      </w:r>
      <w:r w:rsidRPr="005B29E9">
        <w:rPr>
          <w:lang w:eastAsia="zh-CN"/>
        </w:rPr>
        <w:t>On successful authentication, the AUSF of the 5G ProSe Remote UE and the 5G ProSe Remote UE shall generate 5GPRUK as specified in clause A.2 and 5GPRUK ID.</w:t>
      </w:r>
    </w:p>
    <w:p w14:paraId="77A438EE" w14:textId="77777777" w:rsidR="00484F53" w:rsidRPr="005B29E9" w:rsidRDefault="00484F53" w:rsidP="00484F53">
      <w:pPr>
        <w:pStyle w:val="B1"/>
        <w:ind w:left="709" w:hanging="425"/>
        <w:rPr>
          <w:lang w:eastAsia="zh-CN"/>
        </w:rPr>
      </w:pPr>
      <w:r w:rsidRPr="005B29E9">
        <w:rPr>
          <w:lang w:eastAsia="zh-CN"/>
        </w:rPr>
        <w:tab/>
        <w:t xml:space="preserve">The 5GPRUK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i.e. username@realm. The username</w:t>
      </w:r>
      <w:r w:rsidRPr="005B29E9">
        <w:rPr>
          <w:rFonts w:eastAsia="微软雅黑"/>
          <w:lang w:eastAsia="zh-CN"/>
        </w:rPr>
        <w:t xml:space="preserve"> </w:t>
      </w:r>
      <w:r w:rsidRPr="005B29E9">
        <w:rPr>
          <w:rFonts w:eastAsia="微软雅黑"/>
        </w:rPr>
        <w:t xml:space="preserve">part includes the Routing Indicator from step 6 and the </w:t>
      </w:r>
      <w:r w:rsidRPr="005B29E9">
        <w:rPr>
          <w:lang w:eastAsia="zh-CN"/>
        </w:rPr>
        <w:t>5GPRUK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5B29E9">
        <w:rPr>
          <w:lang w:eastAsia="zh-CN"/>
        </w:rPr>
        <w:t>5GPRUK ID</w:t>
      </w:r>
      <w:r w:rsidRPr="005B29E9">
        <w:rPr>
          <w:rFonts w:eastAsia="微软雅黑"/>
        </w:rPr>
        <w:t>* is specified in clause A.3.</w:t>
      </w:r>
    </w:p>
    <w:p w14:paraId="72290788" w14:textId="77777777" w:rsidR="00484F53" w:rsidRPr="005B29E9" w:rsidRDefault="00484F53" w:rsidP="00484F53">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5GPRUK ID and send the </w:t>
      </w:r>
      <w:r w:rsidRPr="005B29E9">
        <w:rPr>
          <w:rFonts w:hint="eastAsia"/>
          <w:lang w:eastAsia="zh-CN"/>
        </w:rPr>
        <w:t>SUPI</w:t>
      </w:r>
      <w:r w:rsidRPr="005B29E9">
        <w:rPr>
          <w:lang w:eastAsia="zh-CN"/>
        </w:rPr>
        <w:t>, RSC, 5GPRUK and 5GPRUK ID in Npanf_ProseKey_Register Request message to the PAnF.</w:t>
      </w:r>
    </w:p>
    <w:p w14:paraId="2B12DD06" w14:textId="77777777" w:rsidR="00484F53" w:rsidRPr="005B29E9" w:rsidRDefault="00484F53" w:rsidP="00484F53">
      <w:pPr>
        <w:pStyle w:val="B1"/>
        <w:ind w:left="709" w:hanging="425"/>
        <w:rPr>
          <w:lang w:eastAsia="zh-CN"/>
        </w:rPr>
      </w:pPr>
      <w:r w:rsidRPr="005B29E9">
        <w:rPr>
          <w:lang w:eastAsia="zh-CN"/>
        </w:rPr>
        <w:t>9b.</w:t>
      </w:r>
      <w:r w:rsidRPr="005B29E9">
        <w:rPr>
          <w:lang w:eastAsia="zh-CN"/>
        </w:rPr>
        <w:tab/>
        <w:t>The PAnF shall store the Prose context info (i.e. SUPI, RSC, 5GPRUK, 5GPRUK ID) for the 5G ProSe Remote UE and send Npanf_ProseKey_Register Response message to the AUSF.</w:t>
      </w:r>
    </w:p>
    <w:p w14:paraId="0DB60952" w14:textId="77777777" w:rsidR="00484F53" w:rsidRPr="005B29E9" w:rsidRDefault="00484F53" w:rsidP="00484F53">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5GPRUK ID and send received 5GPRUK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1B9055F9" w14:textId="77777777" w:rsidR="00484F53" w:rsidRPr="005B29E9" w:rsidRDefault="00484F53" w:rsidP="00484F53">
      <w:pPr>
        <w:pStyle w:val="B1"/>
        <w:ind w:left="709" w:hanging="425"/>
      </w:pPr>
      <w:r w:rsidRPr="005B29E9">
        <w:rPr>
          <w:rFonts w:hint="eastAsia"/>
          <w:lang w:eastAsia="zh-CN"/>
        </w:rPr>
        <w:t>1</w:t>
      </w:r>
      <w:r w:rsidRPr="005B29E9">
        <w:rPr>
          <w:lang w:eastAsia="zh-CN"/>
        </w:rPr>
        <w:t>0b.</w:t>
      </w:r>
      <w:r w:rsidRPr="005B29E9">
        <w:rPr>
          <w:lang w:eastAsia="zh-CN"/>
        </w:rPr>
        <w:tab/>
        <w:t>The PAnF retrieves 5GPRUK based on the 5GPRUK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If the 5G ProSe Remote UE is authorized and the retrieved 5GPRUK is valid</w:t>
      </w:r>
      <w:r w:rsidRPr="005B29E9">
        <w:rPr>
          <w:color w:val="FF0000"/>
          <w:shd w:val="clear" w:color="auto" w:fill="FFFFFF"/>
        </w:rPr>
        <w:t>,</w:t>
      </w:r>
      <w:r w:rsidRPr="005B29E9">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5GPRUK to the AUSF.</w:t>
      </w:r>
    </w:p>
    <w:p w14:paraId="0B3EFA5E" w14:textId="77777777" w:rsidR="00484F53" w:rsidRPr="005B29E9" w:rsidRDefault="00484F53" w:rsidP="00484F53">
      <w:pPr>
        <w:pStyle w:val="B1"/>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5GPRUK, Nonce_1 and Nonce_2 as defined in clause A.</w:t>
      </w:r>
      <w:r w:rsidRPr="005B29E9">
        <w:rPr>
          <w:rFonts w:hint="eastAsia"/>
          <w:lang w:eastAsia="zh-CN"/>
        </w:rPr>
        <w:t>4</w:t>
      </w:r>
      <w:r w:rsidRPr="005B29E9">
        <w:rPr>
          <w:lang w:eastAsia="zh-CN"/>
        </w:rPr>
        <w:t>.</w:t>
      </w:r>
    </w:p>
    <w:p w14:paraId="0A179183" w14:textId="77777777" w:rsidR="00484F53" w:rsidRPr="005B29E9" w:rsidRDefault="00484F53" w:rsidP="00484F53">
      <w:pPr>
        <w:pStyle w:val="B1"/>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5GPRUK ID in the message if generated in step 8.</w:t>
      </w:r>
    </w:p>
    <w:p w14:paraId="45360C41" w14:textId="77777777" w:rsidR="00484F53" w:rsidRPr="005B29E9" w:rsidRDefault="00484F53" w:rsidP="00484F53">
      <w:pPr>
        <w:pStyle w:val="B1"/>
        <w:ind w:left="709" w:hanging="425"/>
      </w:pPr>
      <w:r w:rsidRPr="005B29E9">
        <w:t>13</w:t>
      </w:r>
      <w:r w:rsidRPr="005B29E9">
        <w:rPr>
          <w:lang w:eastAsia="zh-CN"/>
        </w:rPr>
        <w:t>.</w:t>
      </w:r>
      <w:r w:rsidRPr="005B29E9">
        <w:rPr>
          <w:lang w:eastAsia="zh-CN"/>
        </w:rPr>
        <w:tab/>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K</w:t>
      </w:r>
      <w:r w:rsidRPr="005B29E9">
        <w:rPr>
          <w:vertAlign w:val="subscript"/>
          <w:lang w:eastAsia="zh-CN"/>
        </w:rPr>
        <w:t>relay-sess</w:t>
      </w:r>
      <w:r w:rsidRPr="005B29E9">
        <w:rPr>
          <w:lang w:eastAsia="zh-CN"/>
        </w:rPr>
        <w:t xml:space="preserve"> and confidentiality key </w:t>
      </w:r>
      <w:r w:rsidRPr="005B29E9">
        <w:t>K</w:t>
      </w:r>
      <w:r w:rsidRPr="005B29E9">
        <w:rPr>
          <w:vertAlign w:val="subscript"/>
        </w:rPr>
        <w:t>relay-enc</w:t>
      </w:r>
      <w:r w:rsidRPr="005B29E9">
        <w:rPr>
          <w:lang w:eastAsia="zh-CN"/>
        </w:rPr>
        <w:t xml:space="preserve"> (if applicable) and integrity key </w:t>
      </w:r>
      <w:r w:rsidRPr="005B29E9">
        <w:t>K</w:t>
      </w:r>
      <w:r w:rsidRPr="005B29E9">
        <w:rPr>
          <w:vertAlign w:val="subscript"/>
        </w:rPr>
        <w:t>relay-int</w:t>
      </w:r>
      <w:r w:rsidRPr="005B29E9">
        <w:rPr>
          <w:lang w:eastAsia="zh-CN"/>
        </w:rPr>
        <w:t xml:space="preserve"> from K</w:t>
      </w:r>
      <w:r w:rsidRPr="005B29E9">
        <w:rPr>
          <w:vertAlign w:val="subscript"/>
          <w:lang w:eastAsia="zh-CN"/>
        </w:rPr>
        <w:t>NR</w:t>
      </w:r>
      <w:r w:rsidRPr="005B29E9">
        <w:rPr>
          <w:b/>
          <w:vertAlign w:val="subscript"/>
          <w:lang w:eastAsia="zh-CN"/>
        </w:rPr>
        <w:t>_</w:t>
      </w:r>
      <w:r w:rsidRPr="005B29E9">
        <w:rPr>
          <w:vertAlign w:val="subscript"/>
          <w:lang w:eastAsia="zh-CN"/>
        </w:rPr>
        <w:t>ProSe</w:t>
      </w:r>
      <w:r w:rsidRPr="005B29E9">
        <w:rPr>
          <w:lang w:eastAsia="zh-CN"/>
        </w:rPr>
        <w:t>, as defined in clause 6.</w:t>
      </w:r>
      <w:r w:rsidRPr="005B29E9">
        <w:rPr>
          <w:rFonts w:hint="eastAsia"/>
          <w:lang w:eastAsia="zh-CN"/>
        </w:rPr>
        <w:t>3</w:t>
      </w:r>
      <w:r w:rsidRPr="005B29E9">
        <w:rPr>
          <w:lang w:eastAsia="zh-CN"/>
        </w:rPr>
        <w:t>.3.3.3 of the present document. K</w:t>
      </w:r>
      <w:r w:rsidRPr="005B29E9">
        <w:rPr>
          <w:vertAlign w:val="subscript"/>
          <w:lang w:eastAsia="zh-CN"/>
        </w:rPr>
        <w:t>NR_ProSe</w:t>
      </w:r>
      <w:r w:rsidRPr="005B29E9">
        <w:rPr>
          <w:lang w:eastAsia="zh-CN"/>
        </w:rPr>
        <w:t xml:space="preserve"> ID and K</w:t>
      </w:r>
      <w:r w:rsidRPr="005B29E9">
        <w:rPr>
          <w:vertAlign w:val="subscript"/>
          <w:lang w:eastAsia="zh-CN"/>
        </w:rPr>
        <w:t>relay-sess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The EAP </w:t>
      </w:r>
      <w:r w:rsidRPr="005B29E9">
        <w:t>Success message and 5GPRUK ID are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45810642" w14:textId="77777777" w:rsidR="00484F53" w:rsidRPr="005B29E9" w:rsidRDefault="00484F53" w:rsidP="00484F53">
      <w:pPr>
        <w:pStyle w:val="B1"/>
        <w:ind w:left="709" w:hanging="425"/>
      </w:pPr>
      <w:r w:rsidRPr="005B29E9">
        <w:t>14.</w:t>
      </w:r>
      <w:r w:rsidRPr="005B29E9">
        <w:tab/>
      </w:r>
      <w:r w:rsidRPr="005B29E9">
        <w:rPr>
          <w:lang w:eastAsia="zh-CN"/>
        </w:rPr>
        <w:t>The 5G ProSe UE-to-Network Relay shall send the received Nonce_2 and 5G ProSe Remote UE's PC5 signalling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r w:rsidRPr="005B29E9">
        <w:t>K</w:t>
      </w:r>
      <w:r w:rsidRPr="005B29E9">
        <w:rPr>
          <w:vertAlign w:val="subscript"/>
        </w:rPr>
        <w:t>relay-int</w:t>
      </w:r>
      <w:r w:rsidRPr="005B29E9">
        <w:rPr>
          <w:lang w:eastAsia="zh-CN"/>
        </w:rPr>
        <w:t xml:space="preserve">. EAP </w:t>
      </w:r>
      <w:r w:rsidRPr="005B29E9">
        <w:t>Success message shall be included if received from the AMF of the 5G ProSe UE-to-Network Relay.</w:t>
      </w:r>
    </w:p>
    <w:p w14:paraId="01D9FA5B" w14:textId="77777777" w:rsidR="00484F53" w:rsidRPr="005B29E9" w:rsidRDefault="00484F53" w:rsidP="00484F53">
      <w:pPr>
        <w:pStyle w:val="B1"/>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w:t>
      </w:r>
      <w:r w:rsidRPr="005B29E9">
        <w:rPr>
          <w:lang w:eastAsia="zh-CN"/>
        </w:rPr>
        <w:lastRenderedPageBreak/>
        <w:t>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 13.</w:t>
      </w:r>
    </w:p>
    <w:p w14:paraId="22662983" w14:textId="77777777" w:rsidR="00484F53" w:rsidRPr="005B29E9" w:rsidRDefault="00484F53" w:rsidP="00484F53">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44533FC3" w14:textId="77777777" w:rsidR="00484F53" w:rsidRPr="005B29E9" w:rsidRDefault="00484F53" w:rsidP="00484F53">
      <w:pPr>
        <w:pStyle w:val="B1"/>
        <w:keepNext/>
        <w:keepLines/>
        <w:ind w:left="709" w:hanging="425"/>
      </w:pPr>
      <w:r w:rsidRPr="005B29E9">
        <w:rPr>
          <w:lang w:eastAsia="zh-CN"/>
        </w:rPr>
        <w:t xml:space="preserve">17. </w:t>
      </w: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5GPRUK ID in the security context associated to the PC5 link with the </w:t>
      </w:r>
      <w:r w:rsidRPr="005B29E9">
        <w:rPr>
          <w:lang w:eastAsia="zh-CN"/>
        </w:rPr>
        <w:t>5G ProSe Remote UE</w:t>
      </w:r>
      <w:r w:rsidRPr="005B29E9">
        <w:t>.</w:t>
      </w:r>
    </w:p>
    <w:p w14:paraId="48C1FD06" w14:textId="77777777" w:rsidR="00484F53" w:rsidRPr="005B29E9" w:rsidRDefault="00484F53" w:rsidP="00484F53">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7D1A4810" w14:textId="0E09305A" w:rsidR="00484F53" w:rsidRDefault="00484F53" w:rsidP="00484F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484F53">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2DDBA2FE" w14:textId="77777777" w:rsidR="00F45216" w:rsidRPr="005B29E9" w:rsidRDefault="00F45216" w:rsidP="00F45216">
      <w:pPr>
        <w:pStyle w:val="1"/>
      </w:pPr>
      <w:bookmarkStart w:id="17" w:name="_Toc106364565"/>
      <w:bookmarkStart w:id="18" w:name="_Toc106372431"/>
      <w:r w:rsidRPr="005B29E9">
        <w:t>A.</w:t>
      </w:r>
      <w:r w:rsidRPr="005B29E9">
        <w:rPr>
          <w:rFonts w:hint="eastAsia"/>
          <w:lang w:eastAsia="zh-CN"/>
        </w:rPr>
        <w:t>2</w:t>
      </w:r>
      <w:r w:rsidRPr="005B29E9">
        <w:tab/>
        <w:t>5GPRUK derivation function</w:t>
      </w:r>
      <w:bookmarkEnd w:id="17"/>
      <w:bookmarkEnd w:id="18"/>
    </w:p>
    <w:p w14:paraId="5E08C2D6" w14:textId="77777777" w:rsidR="00F45216" w:rsidRPr="005B29E9" w:rsidRDefault="00F45216" w:rsidP="00F45216">
      <w:r w:rsidRPr="005B29E9">
        <w:t>When deriving a 5GPRUK from K</w:t>
      </w:r>
      <w:r w:rsidRPr="005B29E9">
        <w:rPr>
          <w:vertAlign w:val="subscript"/>
        </w:rPr>
        <w:t>AUSF</w:t>
      </w:r>
      <w:r w:rsidRPr="005B29E9">
        <w:rPr>
          <w:rFonts w:hint="eastAsia"/>
          <w:vertAlign w:val="subscript"/>
          <w:lang w:eastAsia="zh-CN"/>
        </w:rPr>
        <w:t>_P</w:t>
      </w:r>
      <w:r w:rsidRPr="005B29E9">
        <w:t>, the following parameters shall be used to form the input S to the KDF:</w:t>
      </w:r>
    </w:p>
    <w:p w14:paraId="11278069" w14:textId="77777777" w:rsidR="00F45216" w:rsidRPr="005B29E9" w:rsidRDefault="00F45216" w:rsidP="00F45216">
      <w:pPr>
        <w:pStyle w:val="B1"/>
      </w:pPr>
      <w:r w:rsidRPr="005B29E9">
        <w:t>-</w:t>
      </w:r>
      <w:r w:rsidRPr="005B29E9">
        <w:tab/>
        <w:t>FC = 0xXX;</w:t>
      </w:r>
    </w:p>
    <w:p w14:paraId="3375E881" w14:textId="77777777" w:rsidR="00F45216" w:rsidRPr="005B29E9" w:rsidRDefault="00F45216" w:rsidP="00F45216">
      <w:pPr>
        <w:pStyle w:val="B1"/>
        <w:rPr>
          <w:lang w:eastAsia="zh-CN"/>
        </w:rPr>
      </w:pPr>
      <w:r w:rsidRPr="005B29E9">
        <w:t>-</w:t>
      </w:r>
      <w:r w:rsidRPr="005B29E9">
        <w:tab/>
        <w:t>P0 =</w:t>
      </w:r>
      <w:r w:rsidRPr="005B29E9">
        <w:rPr>
          <w:lang w:eastAsia="zh-CN"/>
        </w:rPr>
        <w:t xml:space="preserve"> SUPI;</w:t>
      </w:r>
    </w:p>
    <w:p w14:paraId="4D6564B8" w14:textId="77777777" w:rsidR="00F45216" w:rsidRPr="005B29E9" w:rsidRDefault="00F45216" w:rsidP="00F45216">
      <w:pPr>
        <w:pStyle w:val="B1"/>
      </w:pPr>
      <w:r w:rsidRPr="005B29E9">
        <w:t>-</w:t>
      </w:r>
      <w:r w:rsidRPr="005B29E9">
        <w:tab/>
        <w:t>L0 = length of</w:t>
      </w:r>
      <w:r w:rsidRPr="005B29E9">
        <w:rPr>
          <w:lang w:eastAsia="zh-CN"/>
        </w:rPr>
        <w:t xml:space="preserve"> SUPI</w:t>
      </w:r>
      <w:r w:rsidRPr="005B29E9">
        <w:t>;</w:t>
      </w:r>
    </w:p>
    <w:p w14:paraId="45D5C81A" w14:textId="77777777" w:rsidR="00F45216" w:rsidRPr="005B29E9" w:rsidRDefault="00F45216" w:rsidP="00F45216">
      <w:pPr>
        <w:pStyle w:val="B1"/>
        <w:rPr>
          <w:lang w:eastAsia="zh-CN"/>
        </w:rPr>
      </w:pPr>
      <w:r w:rsidRPr="005B29E9">
        <w:t>-</w:t>
      </w:r>
      <w:r w:rsidRPr="005B29E9">
        <w:tab/>
        <w:t>P1 =</w:t>
      </w:r>
      <w:r w:rsidRPr="005B29E9">
        <w:rPr>
          <w:lang w:eastAsia="zh-CN"/>
        </w:rPr>
        <w:t xml:space="preserve"> relay service code;</w:t>
      </w:r>
    </w:p>
    <w:p w14:paraId="356A5E72" w14:textId="77777777" w:rsidR="00F45216" w:rsidRPr="005B29E9" w:rsidRDefault="00F45216" w:rsidP="00F45216">
      <w:pPr>
        <w:pStyle w:val="B1"/>
      </w:pPr>
      <w:r w:rsidRPr="005B29E9">
        <w:t>-</w:t>
      </w:r>
      <w:r w:rsidRPr="005B29E9">
        <w:tab/>
        <w:t>L1 = length of</w:t>
      </w:r>
      <w:r w:rsidRPr="005B29E9">
        <w:rPr>
          <w:lang w:eastAsia="zh-CN"/>
        </w:rPr>
        <w:t xml:space="preserve"> relay service code</w:t>
      </w:r>
      <w:r w:rsidRPr="005B29E9">
        <w:t>.</w:t>
      </w:r>
    </w:p>
    <w:p w14:paraId="4CB5FC74" w14:textId="77777777" w:rsidR="00F45216" w:rsidRPr="005B29E9" w:rsidRDefault="00F45216" w:rsidP="00F45216">
      <w:r w:rsidRPr="005B29E9">
        <w:t>The input key KEY is K</w:t>
      </w:r>
      <w:r w:rsidRPr="005B29E9">
        <w:rPr>
          <w:vertAlign w:val="subscript"/>
        </w:rPr>
        <w:t>AUSF</w:t>
      </w:r>
      <w:r w:rsidRPr="005B29E9">
        <w:rPr>
          <w:rFonts w:hint="eastAsia"/>
          <w:vertAlign w:val="subscript"/>
          <w:lang w:eastAsia="zh-CN"/>
        </w:rPr>
        <w:t>_P</w:t>
      </w:r>
      <w:r w:rsidRPr="005B29E9">
        <w:t>.</w:t>
      </w:r>
    </w:p>
    <w:p w14:paraId="7CA2BB17" w14:textId="037C9054" w:rsidR="00F45216" w:rsidRPr="005B29E9" w:rsidRDefault="00F45216" w:rsidP="00F45216">
      <w:r w:rsidRPr="005B29E9">
        <w:t xml:space="preserve">SUPI shall </w:t>
      </w:r>
      <w:del w:id="19" w:author="mi" w:date="2022-08-11T20:21:00Z">
        <w:r w:rsidRPr="005B29E9" w:rsidDel="00F45216">
          <w:delText>behave</w:delText>
        </w:r>
      </w:del>
      <w:ins w:id="20" w:author="mi" w:date="2022-08-11T20:21:00Z">
        <w:r>
          <w:t>have</w:t>
        </w:r>
      </w:ins>
      <w:r w:rsidRPr="005B29E9">
        <w:t xml:space="preserve"> the same value as parameter P0 in clause A.7.0 of</w:t>
      </w:r>
      <w:r>
        <w:t xml:space="preserve"> </w:t>
      </w:r>
      <w:r w:rsidRPr="005B29E9">
        <w:t>TS 33.501 [</w:t>
      </w:r>
      <w:r w:rsidRPr="005B29E9">
        <w:rPr>
          <w:rFonts w:hint="eastAsia"/>
          <w:lang w:eastAsia="zh-CN"/>
        </w:rPr>
        <w:t>3</w:t>
      </w:r>
      <w:r w:rsidRPr="005B29E9">
        <w:t>].</w:t>
      </w:r>
    </w:p>
    <w:p w14:paraId="0EBBFE50" w14:textId="123538BB"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3379D4">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98729" w14:textId="77777777" w:rsidR="00DA134C" w:rsidRDefault="00DA134C">
      <w:r>
        <w:separator/>
      </w:r>
    </w:p>
  </w:endnote>
  <w:endnote w:type="continuationSeparator" w:id="0">
    <w:p w14:paraId="6C97ACB9" w14:textId="77777777" w:rsidR="00DA134C" w:rsidRDefault="00DA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1DFD1" w14:textId="77777777" w:rsidR="00DA134C" w:rsidRDefault="00DA134C">
      <w:r>
        <w:separator/>
      </w:r>
    </w:p>
  </w:footnote>
  <w:footnote w:type="continuationSeparator" w:id="0">
    <w:p w14:paraId="1983F657" w14:textId="77777777" w:rsidR="00DA134C" w:rsidRDefault="00DA1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67D95"/>
    <w:rsid w:val="000A6394"/>
    <w:rsid w:val="000B7FED"/>
    <w:rsid w:val="000C038A"/>
    <w:rsid w:val="000C3D19"/>
    <w:rsid w:val="000C6598"/>
    <w:rsid w:val="000D44B3"/>
    <w:rsid w:val="000D76CA"/>
    <w:rsid w:val="000E014D"/>
    <w:rsid w:val="001026A7"/>
    <w:rsid w:val="00103EDD"/>
    <w:rsid w:val="00107481"/>
    <w:rsid w:val="00145D43"/>
    <w:rsid w:val="00156BE0"/>
    <w:rsid w:val="0016560B"/>
    <w:rsid w:val="001709FF"/>
    <w:rsid w:val="00192C46"/>
    <w:rsid w:val="001A08B3"/>
    <w:rsid w:val="001A7B60"/>
    <w:rsid w:val="001B3C5D"/>
    <w:rsid w:val="001B52F0"/>
    <w:rsid w:val="001B7A65"/>
    <w:rsid w:val="001E41F3"/>
    <w:rsid w:val="002212D7"/>
    <w:rsid w:val="0026004D"/>
    <w:rsid w:val="002640DD"/>
    <w:rsid w:val="00275D12"/>
    <w:rsid w:val="00284FEB"/>
    <w:rsid w:val="002860C4"/>
    <w:rsid w:val="002B5741"/>
    <w:rsid w:val="002E472E"/>
    <w:rsid w:val="002F0EC0"/>
    <w:rsid w:val="002F2991"/>
    <w:rsid w:val="00305409"/>
    <w:rsid w:val="003379D4"/>
    <w:rsid w:val="0034108E"/>
    <w:rsid w:val="003609EF"/>
    <w:rsid w:val="003618B1"/>
    <w:rsid w:val="0036231A"/>
    <w:rsid w:val="00374DD4"/>
    <w:rsid w:val="003B02DE"/>
    <w:rsid w:val="003B5E8D"/>
    <w:rsid w:val="003E1A36"/>
    <w:rsid w:val="00410371"/>
    <w:rsid w:val="004168AF"/>
    <w:rsid w:val="004242F1"/>
    <w:rsid w:val="00484F53"/>
    <w:rsid w:val="004967E8"/>
    <w:rsid w:val="004A52C6"/>
    <w:rsid w:val="004B75B7"/>
    <w:rsid w:val="004C4211"/>
    <w:rsid w:val="004D5235"/>
    <w:rsid w:val="005009D9"/>
    <w:rsid w:val="0051580D"/>
    <w:rsid w:val="005201DC"/>
    <w:rsid w:val="00547111"/>
    <w:rsid w:val="0055602B"/>
    <w:rsid w:val="00556941"/>
    <w:rsid w:val="00572438"/>
    <w:rsid w:val="00592D74"/>
    <w:rsid w:val="005E2C44"/>
    <w:rsid w:val="005F676E"/>
    <w:rsid w:val="00621188"/>
    <w:rsid w:val="006257ED"/>
    <w:rsid w:val="0065536E"/>
    <w:rsid w:val="00665C47"/>
    <w:rsid w:val="00673FA5"/>
    <w:rsid w:val="00695808"/>
    <w:rsid w:val="006B46FB"/>
    <w:rsid w:val="006C2958"/>
    <w:rsid w:val="006E0137"/>
    <w:rsid w:val="006E21FB"/>
    <w:rsid w:val="00751814"/>
    <w:rsid w:val="00776CDF"/>
    <w:rsid w:val="00785599"/>
    <w:rsid w:val="00792342"/>
    <w:rsid w:val="007954D5"/>
    <w:rsid w:val="007977A8"/>
    <w:rsid w:val="007B512A"/>
    <w:rsid w:val="007B5E26"/>
    <w:rsid w:val="007C2097"/>
    <w:rsid w:val="007D6A07"/>
    <w:rsid w:val="007F7259"/>
    <w:rsid w:val="008040A8"/>
    <w:rsid w:val="008279FA"/>
    <w:rsid w:val="008626E7"/>
    <w:rsid w:val="00870EE7"/>
    <w:rsid w:val="00880A55"/>
    <w:rsid w:val="008863B9"/>
    <w:rsid w:val="00887DA0"/>
    <w:rsid w:val="008A45A6"/>
    <w:rsid w:val="008B7764"/>
    <w:rsid w:val="008D39FE"/>
    <w:rsid w:val="008E6C0E"/>
    <w:rsid w:val="008F3789"/>
    <w:rsid w:val="008F4F97"/>
    <w:rsid w:val="008F686C"/>
    <w:rsid w:val="009148DE"/>
    <w:rsid w:val="00941E30"/>
    <w:rsid w:val="009777D9"/>
    <w:rsid w:val="00991B88"/>
    <w:rsid w:val="009A5753"/>
    <w:rsid w:val="009A579D"/>
    <w:rsid w:val="009D6F65"/>
    <w:rsid w:val="009E3297"/>
    <w:rsid w:val="009F06E8"/>
    <w:rsid w:val="009F62BD"/>
    <w:rsid w:val="009F734F"/>
    <w:rsid w:val="00A1069F"/>
    <w:rsid w:val="00A246B6"/>
    <w:rsid w:val="00A30672"/>
    <w:rsid w:val="00A47E70"/>
    <w:rsid w:val="00A50CF0"/>
    <w:rsid w:val="00A7671C"/>
    <w:rsid w:val="00AA2CBC"/>
    <w:rsid w:val="00AC5820"/>
    <w:rsid w:val="00AD1CD8"/>
    <w:rsid w:val="00AE3F46"/>
    <w:rsid w:val="00B13F88"/>
    <w:rsid w:val="00B258BB"/>
    <w:rsid w:val="00B67B97"/>
    <w:rsid w:val="00B968C8"/>
    <w:rsid w:val="00BA3EC5"/>
    <w:rsid w:val="00BA5054"/>
    <w:rsid w:val="00BA51D9"/>
    <w:rsid w:val="00BB5DFC"/>
    <w:rsid w:val="00BD279D"/>
    <w:rsid w:val="00BD6BB8"/>
    <w:rsid w:val="00C12D8A"/>
    <w:rsid w:val="00C66BA2"/>
    <w:rsid w:val="00C86E54"/>
    <w:rsid w:val="00C92380"/>
    <w:rsid w:val="00C95985"/>
    <w:rsid w:val="00CB250E"/>
    <w:rsid w:val="00CC5026"/>
    <w:rsid w:val="00CC68D0"/>
    <w:rsid w:val="00CF5C18"/>
    <w:rsid w:val="00D03F9A"/>
    <w:rsid w:val="00D06D51"/>
    <w:rsid w:val="00D24991"/>
    <w:rsid w:val="00D50255"/>
    <w:rsid w:val="00D55BE4"/>
    <w:rsid w:val="00D66520"/>
    <w:rsid w:val="00D9340F"/>
    <w:rsid w:val="00D94DAA"/>
    <w:rsid w:val="00DA00E2"/>
    <w:rsid w:val="00DA134C"/>
    <w:rsid w:val="00DB1977"/>
    <w:rsid w:val="00DE34CF"/>
    <w:rsid w:val="00DE7C62"/>
    <w:rsid w:val="00E131C3"/>
    <w:rsid w:val="00E13F3D"/>
    <w:rsid w:val="00E34898"/>
    <w:rsid w:val="00E6053D"/>
    <w:rsid w:val="00EB09B7"/>
    <w:rsid w:val="00EC1F69"/>
    <w:rsid w:val="00EC7C4F"/>
    <w:rsid w:val="00EE7D7C"/>
    <w:rsid w:val="00F25D98"/>
    <w:rsid w:val="00F300FB"/>
    <w:rsid w:val="00F44DAC"/>
    <w:rsid w:val="00F45216"/>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 w:type="character" w:customStyle="1" w:styleId="EXChar">
    <w:name w:val="EX Char"/>
    <w:link w:val="EX"/>
    <w:locked/>
    <w:rsid w:val="005F676E"/>
    <w:rPr>
      <w:rFonts w:ascii="Times New Roman" w:hAnsi="Times New Roman"/>
      <w:lang w:val="en-GB" w:eastAsia="en-US"/>
    </w:rPr>
  </w:style>
  <w:style w:type="character" w:customStyle="1" w:styleId="ae">
    <w:name w:val="批注文字 字符"/>
    <w:link w:val="ad"/>
    <w:rsid w:val="00484F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D5BBC-11AA-4827-AF8B-11AB59C3E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4262</Words>
  <Characters>24296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cp:revision>
  <cp:lastPrinted>1899-12-31T23:00:00Z</cp:lastPrinted>
  <dcterms:created xsi:type="dcterms:W3CDTF">2022-08-11T12:03:00Z</dcterms:created>
  <dcterms:modified xsi:type="dcterms:W3CDTF">2022-08-16T10:40:00Z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